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16F5EA7"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230D07">
        <w:rPr>
          <w:rFonts w:cs="Arial"/>
          <w:b/>
          <w:noProof/>
          <w:sz w:val="24"/>
        </w:rPr>
        <w:t>9</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230D07">
        <w:rPr>
          <w:rFonts w:cs="Arial"/>
          <w:b/>
          <w:noProof/>
          <w:sz w:val="24"/>
        </w:rPr>
        <w:t>1</w:t>
      </w:r>
      <w:r w:rsidR="004D3649">
        <w:rPr>
          <w:rFonts w:cs="Arial"/>
          <w:b/>
          <w:noProof/>
          <w:sz w:val="24"/>
        </w:rPr>
        <w:t>1061</w:t>
      </w:r>
    </w:p>
    <w:p w14:paraId="60FBAA85" w14:textId="209C8D43" w:rsidR="00423C56" w:rsidRPr="009F2047" w:rsidRDefault="008E4589" w:rsidP="00423C56">
      <w:pPr>
        <w:pStyle w:val="CRCoverPage"/>
        <w:tabs>
          <w:tab w:val="right" w:pos="9639"/>
        </w:tabs>
        <w:outlineLvl w:val="0"/>
        <w:rPr>
          <w:b/>
          <w:noProof/>
          <w:sz w:val="24"/>
        </w:rPr>
      </w:pPr>
      <w:r>
        <w:rPr>
          <w:rFonts w:cs="Arial"/>
          <w:b/>
          <w:bCs/>
          <w:sz w:val="24"/>
          <w:szCs w:val="24"/>
        </w:rPr>
        <w:t>9</w:t>
      </w:r>
      <w:r w:rsidR="006E2101">
        <w:rPr>
          <w:rFonts w:cs="Arial"/>
          <w:b/>
          <w:bCs/>
          <w:sz w:val="24"/>
          <w:szCs w:val="24"/>
        </w:rPr>
        <w:t>-</w:t>
      </w:r>
      <w:r>
        <w:rPr>
          <w:rFonts w:cs="Arial"/>
          <w:b/>
          <w:bCs/>
          <w:sz w:val="24"/>
          <w:szCs w:val="24"/>
        </w:rPr>
        <w:t>13</w:t>
      </w:r>
      <w:r w:rsidR="00F6374F">
        <w:rPr>
          <w:rFonts w:cs="Arial"/>
          <w:b/>
          <w:bCs/>
          <w:sz w:val="24"/>
          <w:szCs w:val="24"/>
        </w:rPr>
        <w:t xml:space="preserve"> </w:t>
      </w:r>
      <w:r>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Xiamen</w:t>
      </w:r>
      <w:r w:rsidR="00B83E1C">
        <w:rPr>
          <w:b/>
          <w:noProof/>
          <w:sz w:val="24"/>
        </w:rPr>
        <w:t xml:space="preserve">, </w:t>
      </w:r>
      <w:r>
        <w:rPr>
          <w:b/>
          <w:noProof/>
          <w:sz w:val="24"/>
        </w:rPr>
        <w:t>Chin</w:t>
      </w:r>
      <w:r w:rsidR="0051059E">
        <w:rPr>
          <w:b/>
          <w:noProof/>
          <w:sz w:val="24"/>
        </w:rPr>
        <w:t>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230D07">
        <w:rPr>
          <w:rFonts w:cs="Arial"/>
          <w:b/>
          <w:i/>
          <w:iCs/>
          <w:noProof/>
          <w:color w:val="0000FF"/>
          <w:szCs w:val="16"/>
        </w:rPr>
        <w:t>1xxxx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9AE3BAC" w:rsidR="00D54FA1" w:rsidRPr="00D54FA1" w:rsidRDefault="0022129F" w:rsidP="007B3DB3">
            <w:pPr>
              <w:spacing w:after="0"/>
              <w:jc w:val="center"/>
              <w:rPr>
                <w:rFonts w:ascii="Arial" w:hAnsi="Arial" w:cs="Arial"/>
                <w:noProof/>
                <w:lang w:val="en-US"/>
              </w:rPr>
            </w:pPr>
            <w:r>
              <w:rPr>
                <w:rFonts w:ascii="Arial" w:hAnsi="Arial" w:cs="Arial"/>
                <w:b/>
                <w:noProof/>
                <w:sz w:val="28"/>
                <w:lang w:val="en-US"/>
              </w:rPr>
              <w:t>4533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0C2C4A5" w:rsidR="00D54FA1" w:rsidRPr="00587B93" w:rsidRDefault="00230D07" w:rsidP="00D54FA1">
            <w:pPr>
              <w:spacing w:after="0"/>
              <w:jc w:val="center"/>
              <w:rPr>
                <w:rFonts w:ascii="Arial" w:hAnsi="Arial" w:cs="Arial"/>
                <w:b/>
                <w:noProof/>
                <w:sz w:val="28"/>
                <w:szCs w:val="28"/>
                <w:lang w:val="en-US"/>
              </w:rPr>
            </w:pPr>
            <w:r>
              <w:rPr>
                <w:rFonts w:ascii="Arial" w:hAnsi="Arial" w:cs="Arial"/>
                <w:b/>
                <w:noProof/>
                <w:sz w:val="28"/>
                <w:szCs w:val="28"/>
                <w:lang w:val="en-US"/>
              </w:rPr>
              <w:t>-</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230C1EB" w:rsidR="00D54FA1" w:rsidRPr="001D606A" w:rsidRDefault="001D606A" w:rsidP="00D54FA1">
            <w:pPr>
              <w:spacing w:after="0"/>
              <w:jc w:val="center"/>
              <w:rPr>
                <w:rFonts w:ascii="Arial" w:hAnsi="Arial" w:cs="Arial"/>
                <w:b/>
                <w:bCs/>
                <w:noProof/>
                <w:sz w:val="28"/>
                <w:lang w:val="en-US"/>
              </w:rPr>
            </w:pPr>
            <w:r w:rsidRPr="001D606A">
              <w:rPr>
                <w:rFonts w:ascii="Arial" w:hAnsi="Arial" w:cs="Arial"/>
                <w:b/>
                <w:bCs/>
                <w:noProof/>
                <w:sz w:val="28"/>
                <w:lang w:val="en-US"/>
              </w:rPr>
              <w:t>18.</w:t>
            </w:r>
            <w:r w:rsidR="008E4589">
              <w:rPr>
                <w:rFonts w:ascii="Arial" w:hAnsi="Arial" w:cs="Arial"/>
                <w:b/>
                <w:bCs/>
                <w:noProof/>
                <w:sz w:val="28"/>
                <w:lang w:val="en-US"/>
              </w:rPr>
              <w:t>3</w:t>
            </w:r>
            <w:r w:rsidRPr="001D606A">
              <w:rPr>
                <w:rFonts w:ascii="Arial" w:hAnsi="Arial" w:cs="Arial"/>
                <w:b/>
                <w:bCs/>
                <w:noProof/>
                <w:sz w:val="28"/>
                <w:lang w:val="en-US"/>
              </w:rPr>
              <w:t>.</w:t>
            </w:r>
            <w:r w:rsidR="008E4589">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4D333F3"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03B1CD71" w:rsidR="00D54FA1" w:rsidRPr="00D54FA1" w:rsidRDefault="000508F9" w:rsidP="00D54FA1">
            <w:pPr>
              <w:spacing w:after="0"/>
              <w:ind w:left="100"/>
              <w:rPr>
                <w:rFonts w:ascii="Arial" w:hAnsi="Arial" w:cs="Arial"/>
                <w:noProof/>
                <w:lang w:eastAsia="ko-KR"/>
              </w:rPr>
            </w:pPr>
            <w:r>
              <w:rPr>
                <w:rFonts w:ascii="Arial" w:hAnsi="Arial" w:cs="Arial"/>
                <w:noProof/>
                <w:lang w:eastAsia="ko-KR"/>
              </w:rPr>
              <w:t xml:space="preserve">Indication of </w:t>
            </w:r>
            <w:r w:rsidR="008F4A4F">
              <w:rPr>
                <w:rFonts w:ascii="Arial" w:hAnsi="Arial" w:cs="Arial"/>
                <w:noProof/>
                <w:lang w:eastAsia="ko-KR"/>
              </w:rPr>
              <w:t xml:space="preserve">DL </w:t>
            </w:r>
            <w:r w:rsidR="007F5831">
              <w:rPr>
                <w:rFonts w:ascii="Arial" w:hAnsi="Arial" w:cs="Arial"/>
                <w:noProof/>
                <w:lang w:eastAsia="ko-KR"/>
              </w:rPr>
              <w:t>D</w:t>
            </w:r>
            <w:r w:rsidR="008F4A4F">
              <w:rPr>
                <w:rFonts w:ascii="Arial" w:hAnsi="Arial" w:cs="Arial"/>
                <w:noProof/>
                <w:lang w:eastAsia="ko-KR"/>
              </w:rPr>
              <w:t xml:space="preserve">ata </w:t>
            </w:r>
            <w:r w:rsidR="007F5831">
              <w:rPr>
                <w:rFonts w:ascii="Arial" w:hAnsi="Arial" w:cs="Arial"/>
                <w:noProof/>
                <w:lang w:eastAsia="ko-KR"/>
              </w:rPr>
              <w:t>S</w:t>
            </w:r>
            <w:r w:rsidR="008F4A4F">
              <w:rPr>
                <w:rFonts w:ascii="Arial" w:hAnsi="Arial" w:cs="Arial"/>
                <w:noProof/>
                <w:lang w:eastAsia="ko-KR"/>
              </w:rPr>
              <w:t xml:space="preserve">ize and </w:t>
            </w:r>
            <w:r w:rsidR="007F5831">
              <w:rPr>
                <w:rFonts w:ascii="Arial" w:hAnsi="Arial" w:cs="Arial"/>
                <w:noProof/>
                <w:lang w:eastAsia="ko-KR"/>
              </w:rPr>
              <w:t>S</w:t>
            </w:r>
            <w:r w:rsidR="008F4A4F">
              <w:rPr>
                <w:rFonts w:ascii="Arial" w:hAnsi="Arial" w:cs="Arial"/>
                <w:noProof/>
                <w:lang w:eastAsia="ko-KR"/>
              </w:rPr>
              <w:t xml:space="preserve">ignalling </w:t>
            </w:r>
            <w:r w:rsidR="007F5831">
              <w:rPr>
                <w:rFonts w:ascii="Arial" w:hAnsi="Arial" w:cs="Arial"/>
                <w:noProof/>
                <w:lang w:eastAsia="ko-KR"/>
              </w:rPr>
              <w:t>I</w:t>
            </w:r>
            <w:r w:rsidR="008F4A4F">
              <w:rPr>
                <w:rFonts w:ascii="Arial" w:hAnsi="Arial" w:cs="Arial"/>
                <w:noProof/>
                <w:lang w:eastAsia="ko-KR"/>
              </w:rPr>
              <w:t>ndication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3DF88B4" w:rsidR="00D54FA1" w:rsidRPr="00D54FA1" w:rsidRDefault="00FD18AC" w:rsidP="00D54FA1">
            <w:pPr>
              <w:spacing w:after="0"/>
              <w:ind w:left="100"/>
              <w:rPr>
                <w:rFonts w:ascii="Arial" w:hAnsi="Arial" w:cs="Arial"/>
                <w:noProof/>
                <w:lang w:val="en-US" w:eastAsia="zh-CN"/>
              </w:rPr>
            </w:pPr>
            <w:r>
              <w:rPr>
                <w:rFonts w:ascii="Arial" w:hAnsi="Arial" w:cs="Arial"/>
                <w:lang w:val="en-US"/>
              </w:rPr>
              <w:t>Intel</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524A815"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44B59">
              <w:rPr>
                <w:rFonts w:ascii="Arial" w:hAnsi="Arial" w:cs="Arial"/>
                <w:lang w:val="en-US"/>
              </w:rPr>
              <w:t>9</w:t>
            </w:r>
            <w:r w:rsidR="00F6374F">
              <w:rPr>
                <w:rFonts w:ascii="Arial" w:hAnsi="Arial" w:cs="Arial"/>
                <w:lang w:val="en-US"/>
              </w:rPr>
              <w:t>-</w:t>
            </w:r>
            <w:r w:rsidR="006E2101">
              <w:rPr>
                <w:rFonts w:ascii="Arial" w:hAnsi="Arial" w:cs="Arial"/>
                <w:lang w:val="en-US"/>
              </w:rPr>
              <w:t>2</w:t>
            </w:r>
            <w:r w:rsidR="00B44B59">
              <w:rPr>
                <w:rFonts w:ascii="Arial" w:hAnsi="Arial" w:cs="Arial"/>
                <w:lang w:val="en-US"/>
              </w:rPr>
              <w:t>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8F80960" w14:textId="77777777" w:rsidR="00D728A8"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9180330" w14:textId="77777777" w:rsidR="00FF09C9" w:rsidRDefault="00FF09C9" w:rsidP="00101724">
            <w:pPr>
              <w:spacing w:after="0"/>
              <w:ind w:left="54"/>
              <w:rPr>
                <w:rFonts w:ascii="Arial" w:hAnsi="Arial" w:cs="Arial"/>
                <w:noProof/>
                <w:lang w:eastAsia="ko-KR"/>
              </w:rPr>
            </w:pPr>
          </w:p>
          <w:p w14:paraId="551E41EB" w14:textId="77777777" w:rsidR="00E53025" w:rsidRDefault="00E53025" w:rsidP="00E53025">
            <w:pPr>
              <w:pStyle w:val="Header"/>
              <w:widowControl/>
              <w:numPr>
                <w:ilvl w:val="0"/>
                <w:numId w:val="18"/>
              </w:numPr>
              <w:tabs>
                <w:tab w:val="center" w:pos="4153"/>
                <w:tab w:val="right" w:pos="8306"/>
              </w:tabs>
              <w:overflowPunct/>
              <w:autoSpaceDE/>
              <w:autoSpaceDN/>
              <w:adjustRightInd/>
              <w:textAlignment w:val="auto"/>
            </w:pPr>
            <w: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0ACA0A90" w14:textId="4F6F4675" w:rsidR="00B44B59" w:rsidRDefault="00B44B59" w:rsidP="00A224E3">
            <w:pPr>
              <w:spacing w:after="0"/>
              <w:ind w:left="54"/>
              <w:rPr>
                <w:rFonts w:ascii="Arial" w:hAnsi="Arial" w:cs="Arial"/>
                <w:noProof/>
                <w:lang w:eastAsia="ko-KR"/>
              </w:rPr>
            </w:pPr>
            <w:r>
              <w:rPr>
                <w:rFonts w:ascii="Arial" w:hAnsi="Arial" w:cs="Arial"/>
                <w:noProof/>
                <w:lang w:eastAsia="ko-KR"/>
              </w:rPr>
              <w:t>Based on the discussion in S2-231</w:t>
            </w:r>
            <w:r w:rsidR="0022129F">
              <w:rPr>
                <w:rFonts w:ascii="Arial" w:hAnsi="Arial" w:cs="Arial"/>
                <w:noProof/>
                <w:lang w:eastAsia="ko-KR"/>
              </w:rPr>
              <w:t>1060</w:t>
            </w:r>
            <w:r>
              <w:rPr>
                <w:rFonts w:ascii="Arial" w:hAnsi="Arial" w:cs="Arial"/>
                <w:noProof/>
                <w:lang w:eastAsia="ko-KR"/>
              </w:rPr>
              <w:t xml:space="preserve"> this CR proposes to add the DL data size that is known by the AMF in the DL Data Notification message.</w:t>
            </w:r>
          </w:p>
          <w:p w14:paraId="67EC8DDE" w14:textId="40738C84" w:rsidR="00B44B59" w:rsidRPr="00F05EED" w:rsidRDefault="00F05EED" w:rsidP="00F05EED">
            <w:pPr>
              <w:pStyle w:val="B1"/>
            </w:pPr>
            <w:r>
              <w:t xml:space="preserve">    - </w:t>
            </w:r>
            <w:r w:rsidR="00B44B59" w:rsidRPr="00F05EED">
              <w:t xml:space="preserve">For buffering in UPF this </w:t>
            </w:r>
            <w:r w:rsidR="00D7090C">
              <w:t xml:space="preserve">data size </w:t>
            </w:r>
            <w:r w:rsidR="00B44B59" w:rsidRPr="00F05EED">
              <w:t>corresponds to the size of the first data packet.</w:t>
            </w:r>
          </w:p>
          <w:p w14:paraId="286ED2F2" w14:textId="271F89D6" w:rsidR="00A224E3" w:rsidRPr="00F05EED" w:rsidRDefault="00F05EED" w:rsidP="00F05EED">
            <w:pPr>
              <w:pStyle w:val="B1"/>
            </w:pPr>
            <w:r>
              <w:t xml:space="preserve">    - </w:t>
            </w:r>
            <w:r w:rsidR="00B44B59" w:rsidRPr="00F05EED">
              <w:t xml:space="preserve">For buffering in SMF the data size </w:t>
            </w:r>
            <w:r w:rsidR="00D7090C">
              <w:t xml:space="preserve">information </w:t>
            </w:r>
            <w:r w:rsidR="00B44B59" w:rsidRPr="00F05EED">
              <w:t xml:space="preserve">can be made </w:t>
            </w:r>
            <w:r w:rsidR="00D7090C">
              <w:t xml:space="preserve">more </w:t>
            </w:r>
            <w:r w:rsidR="00B44B59" w:rsidRPr="00F05EED">
              <w:t>accurate if the SMF</w:t>
            </w:r>
            <w:r w:rsidR="00B86049" w:rsidRPr="00F05EED">
              <w:t xml:space="preserve"> provides a second </w:t>
            </w:r>
            <w:r w:rsidR="00C40581" w:rsidRPr="00A13DD3">
              <w:t>Namf_Communication_N1N2MessageTransfer</w:t>
            </w:r>
            <w:r w:rsidR="00B86049" w:rsidRPr="00F05EED">
              <w:t xml:space="preserve"> message shortly before the expiry of the Estimated Maximum Wait time.</w:t>
            </w:r>
          </w:p>
          <w:p w14:paraId="6CC174E9" w14:textId="77777777" w:rsidR="00F05EED" w:rsidRDefault="00F05EED" w:rsidP="00A224E3">
            <w:pPr>
              <w:spacing w:after="0"/>
              <w:ind w:left="54"/>
              <w:rPr>
                <w:rFonts w:ascii="Arial" w:hAnsi="Arial" w:cs="Arial"/>
                <w:noProof/>
                <w:lang w:eastAsia="ko-KR"/>
              </w:rPr>
            </w:pPr>
          </w:p>
          <w:p w14:paraId="6CDA50AA" w14:textId="19141CF0" w:rsidR="00F47802" w:rsidRDefault="00D96B14" w:rsidP="00FC5AB2">
            <w:pPr>
              <w:spacing w:after="0"/>
              <w:rPr>
                <w:rFonts w:ascii="Arial" w:hAnsi="Arial" w:cs="Arial"/>
                <w:noProof/>
                <w:lang w:eastAsia="ko-KR"/>
              </w:rPr>
            </w:pPr>
            <w:r>
              <w:rPr>
                <w:rFonts w:ascii="Arial" w:hAnsi="Arial" w:cs="Arial"/>
                <w:noProof/>
                <w:lang w:eastAsia="ko-KR"/>
              </w:rPr>
              <w:t>When the UE Connection Resume is triggered by NAS signalling</w:t>
            </w:r>
            <w:r w:rsidR="00514D88">
              <w:rPr>
                <w:rFonts w:ascii="Arial" w:hAnsi="Arial" w:cs="Arial"/>
                <w:noProof/>
                <w:lang w:eastAsia="ko-KR"/>
              </w:rPr>
              <w:t xml:space="preserve"> (including the case of CP data delivered</w:t>
            </w:r>
            <w:r w:rsidR="00146DCA">
              <w:rPr>
                <w:rFonts w:ascii="Arial" w:hAnsi="Arial" w:cs="Arial"/>
                <w:noProof/>
                <w:lang w:eastAsia="ko-KR"/>
              </w:rPr>
              <w:t xml:space="preserve"> via NAS</w:t>
            </w:r>
            <w:r w:rsidR="00514D88">
              <w:rPr>
                <w:rFonts w:ascii="Arial" w:hAnsi="Arial" w:cs="Arial"/>
                <w:noProof/>
                <w:lang w:eastAsia="ko-KR"/>
              </w:rPr>
              <w:t>)</w:t>
            </w:r>
            <w:r>
              <w:rPr>
                <w:rFonts w:ascii="Arial" w:hAnsi="Arial" w:cs="Arial"/>
                <w:noProof/>
                <w:lang w:eastAsia="ko-KR"/>
              </w:rPr>
              <w:t xml:space="preserve">, </w:t>
            </w:r>
            <w:r w:rsidR="00F05EED">
              <w:rPr>
                <w:rFonts w:ascii="Arial" w:hAnsi="Arial" w:cs="Arial"/>
                <w:noProof/>
                <w:lang w:eastAsia="ko-KR"/>
              </w:rPr>
              <w:t>this CR proposes to include</w:t>
            </w:r>
            <w:r w:rsidR="00911863">
              <w:rPr>
                <w:rFonts w:ascii="Arial" w:hAnsi="Arial" w:cs="Arial"/>
                <w:noProof/>
                <w:lang w:eastAsia="ko-KR"/>
              </w:rPr>
              <w:t xml:space="preserve"> a</w:t>
            </w:r>
            <w:r w:rsidR="00682A8B">
              <w:rPr>
                <w:rFonts w:ascii="Arial" w:hAnsi="Arial" w:cs="Arial"/>
                <w:noProof/>
                <w:lang w:eastAsia="ko-KR"/>
              </w:rPr>
              <w:t xml:space="preserve"> DL Signalling Indication in the N2 Message.</w:t>
            </w:r>
            <w:r w:rsidR="00911863">
              <w:rPr>
                <w:rFonts w:ascii="Arial" w:hAnsi="Arial" w:cs="Arial"/>
                <w:noProof/>
                <w:lang w:eastAsia="ko-KR"/>
              </w:rPr>
              <w:t xml:space="preserve"> </w:t>
            </w:r>
          </w:p>
          <w:p w14:paraId="7930D29D" w14:textId="797BEDD1" w:rsidR="00F05EED" w:rsidRPr="0042541A" w:rsidRDefault="00F05EED"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3CD9875" w14:textId="49BE89AE" w:rsidR="00146DCA" w:rsidRDefault="00146DCA" w:rsidP="00DB481D">
            <w:pPr>
              <w:spacing w:after="0"/>
              <w:ind w:left="54"/>
              <w:rPr>
                <w:rFonts w:ascii="Arial" w:hAnsi="Arial" w:cs="Arial"/>
                <w:noProof/>
                <w:lang w:val="en-US" w:eastAsia="zh-CN"/>
              </w:rPr>
            </w:pPr>
            <w:r>
              <w:rPr>
                <w:rFonts w:ascii="Arial" w:hAnsi="Arial" w:cs="Arial"/>
                <w:noProof/>
                <w:lang w:val="en-US" w:eastAsia="zh-CN"/>
              </w:rPr>
              <w:t>Step 1a is enclosed in a box “Buffering configured in UPF”.</w:t>
            </w:r>
          </w:p>
          <w:p w14:paraId="43EED325" w14:textId="77777777" w:rsidR="0030775C" w:rsidRDefault="0030775C" w:rsidP="00DB481D">
            <w:pPr>
              <w:spacing w:after="0"/>
              <w:ind w:left="54"/>
              <w:rPr>
                <w:rFonts w:ascii="Arial" w:hAnsi="Arial" w:cs="Arial"/>
                <w:noProof/>
                <w:lang w:val="en-US" w:eastAsia="zh-CN"/>
              </w:rPr>
            </w:pPr>
          </w:p>
          <w:p w14:paraId="09A37CF0" w14:textId="44FD4938" w:rsidR="00146DCA" w:rsidRDefault="00146DCA" w:rsidP="00DB481D">
            <w:pPr>
              <w:spacing w:after="0"/>
              <w:ind w:left="54"/>
              <w:rPr>
                <w:rFonts w:ascii="Arial" w:hAnsi="Arial" w:cs="Arial"/>
                <w:noProof/>
                <w:lang w:val="en-US" w:eastAsia="zh-CN"/>
              </w:rPr>
            </w:pPr>
            <w:r>
              <w:rPr>
                <w:rFonts w:ascii="Arial" w:hAnsi="Arial" w:cs="Arial"/>
                <w:noProof/>
                <w:lang w:val="en-US" w:eastAsia="zh-CN"/>
              </w:rPr>
              <w:t>Added Step 1b enclosed in a box “</w:t>
            </w:r>
            <w:r>
              <w:rPr>
                <w:rFonts w:ascii="Arial" w:hAnsi="Arial" w:cs="Arial"/>
                <w:noProof/>
                <w:lang w:val="en-US" w:eastAsia="zh-CN"/>
              </w:rPr>
              <w:t xml:space="preserve">Buffering </w:t>
            </w:r>
            <w:r w:rsidR="006B1A4B">
              <w:rPr>
                <w:rFonts w:ascii="Arial" w:hAnsi="Arial" w:cs="Arial"/>
                <w:noProof/>
                <w:lang w:val="en-US" w:eastAsia="zh-CN"/>
              </w:rPr>
              <w:t xml:space="preserve">not </w:t>
            </w:r>
            <w:r>
              <w:rPr>
                <w:rFonts w:ascii="Arial" w:hAnsi="Arial" w:cs="Arial"/>
                <w:noProof/>
                <w:lang w:val="en-US" w:eastAsia="zh-CN"/>
              </w:rPr>
              <w:t>configured in UPF</w:t>
            </w:r>
            <w:r>
              <w:rPr>
                <w:rFonts w:ascii="Arial" w:hAnsi="Arial" w:cs="Arial"/>
                <w:noProof/>
                <w:lang w:val="en-US" w:eastAsia="zh-CN"/>
              </w:rPr>
              <w:t>”</w:t>
            </w:r>
            <w:r w:rsidR="006B1A4B">
              <w:rPr>
                <w:rFonts w:ascii="Arial" w:hAnsi="Arial" w:cs="Arial"/>
                <w:noProof/>
                <w:lang w:val="en-US" w:eastAsia="zh-CN"/>
              </w:rPr>
              <w:t>.</w:t>
            </w:r>
          </w:p>
          <w:p w14:paraId="3E0C9A7D" w14:textId="77777777" w:rsidR="0030775C" w:rsidRDefault="0030775C" w:rsidP="00DB481D">
            <w:pPr>
              <w:spacing w:after="0"/>
              <w:ind w:left="54"/>
              <w:rPr>
                <w:rFonts w:ascii="Arial" w:hAnsi="Arial" w:cs="Arial"/>
                <w:noProof/>
                <w:lang w:val="en-US" w:eastAsia="zh-CN"/>
              </w:rPr>
            </w:pPr>
          </w:p>
          <w:p w14:paraId="356180E4" w14:textId="77777777" w:rsidR="00F06EBC" w:rsidRDefault="00247A4F" w:rsidP="00DB481D">
            <w:pPr>
              <w:spacing w:after="0"/>
              <w:ind w:left="54"/>
              <w:rPr>
                <w:rFonts w:ascii="Arial" w:hAnsi="Arial" w:cs="Arial"/>
                <w:noProof/>
                <w:lang w:eastAsia="ko-KR"/>
              </w:rPr>
            </w:pPr>
            <w:r>
              <w:rPr>
                <w:rFonts w:ascii="Arial" w:hAnsi="Arial" w:cs="Arial"/>
                <w:noProof/>
                <w:lang w:val="en-US" w:eastAsia="zh-CN"/>
              </w:rPr>
              <w:lastRenderedPageBreak/>
              <w:t xml:space="preserve">Step 1b: </w:t>
            </w:r>
            <w:r w:rsidR="00DF1FE1">
              <w:rPr>
                <w:rFonts w:ascii="Arial" w:hAnsi="Arial" w:cs="Arial"/>
                <w:noProof/>
                <w:lang w:val="en-US" w:eastAsia="zh-CN"/>
              </w:rPr>
              <w:t xml:space="preserve">it is clarified </w:t>
            </w:r>
            <w:r w:rsidR="00F06EBC">
              <w:rPr>
                <w:rFonts w:ascii="Arial" w:hAnsi="Arial" w:cs="Arial"/>
                <w:noProof/>
                <w:lang w:val="en-US" w:eastAsia="zh-CN"/>
              </w:rPr>
              <w:t xml:space="preserve">that </w:t>
            </w:r>
            <w:r w:rsidR="00F06EBC">
              <w:rPr>
                <w:rFonts w:ascii="Arial" w:hAnsi="Arial" w:cs="Arial"/>
                <w:noProof/>
                <w:lang w:eastAsia="ko-KR"/>
              </w:rPr>
              <w:t xml:space="preserve">for buffering in SMF the data size </w:t>
            </w:r>
            <w:r w:rsidR="00DF1FE1">
              <w:rPr>
                <w:rFonts w:ascii="Arial" w:hAnsi="Arial" w:cs="Arial"/>
                <w:noProof/>
                <w:lang w:eastAsia="ko-KR"/>
              </w:rPr>
              <w:t xml:space="preserve">information </w:t>
            </w:r>
            <w:r w:rsidR="00F06EBC">
              <w:rPr>
                <w:rFonts w:ascii="Arial" w:hAnsi="Arial" w:cs="Arial"/>
                <w:noProof/>
                <w:lang w:eastAsia="ko-KR"/>
              </w:rPr>
              <w:t xml:space="preserve">can be made accurate if the SMF provides a second </w:t>
            </w:r>
            <w:r w:rsidR="00DF1FE1" w:rsidRPr="00A13DD3">
              <w:t>Namf_Communication_N1N2MessageTransfer</w:t>
            </w:r>
            <w:r w:rsidR="00F06EBC" w:rsidRPr="00F06EBC">
              <w:rPr>
                <w:rFonts w:ascii="Arial" w:hAnsi="Arial" w:cs="Arial"/>
                <w:noProof/>
                <w:lang w:eastAsia="ko-KR"/>
              </w:rPr>
              <w:t xml:space="preserve"> message shortly before the expiry of the Estimated Maximum Wait time.</w:t>
            </w:r>
          </w:p>
          <w:p w14:paraId="4EB832C3" w14:textId="77777777" w:rsidR="0030775C" w:rsidRDefault="0030775C" w:rsidP="00DB481D">
            <w:pPr>
              <w:spacing w:after="0"/>
              <w:ind w:left="54"/>
              <w:rPr>
                <w:rFonts w:ascii="Arial" w:hAnsi="Arial" w:cs="Arial"/>
                <w:noProof/>
                <w:lang w:eastAsia="ko-KR"/>
              </w:rPr>
            </w:pPr>
          </w:p>
          <w:p w14:paraId="1BF27361" w14:textId="6F03ED84" w:rsidR="0030775C" w:rsidRDefault="0030775C" w:rsidP="0030775C">
            <w:pPr>
              <w:spacing w:after="0"/>
              <w:ind w:left="54"/>
              <w:rPr>
                <w:rFonts w:ascii="Arial" w:hAnsi="Arial" w:cs="Arial"/>
                <w:noProof/>
                <w:lang w:val="en-US" w:eastAsia="zh-CN"/>
              </w:rPr>
            </w:pPr>
            <w:r>
              <w:rPr>
                <w:rFonts w:ascii="Arial" w:hAnsi="Arial" w:cs="Arial"/>
                <w:noProof/>
                <w:lang w:val="en-US" w:eastAsia="zh-CN"/>
              </w:rPr>
              <w:t>Step 2: Added</w:t>
            </w:r>
            <w:r>
              <w:rPr>
                <w:rFonts w:ascii="Arial" w:hAnsi="Arial" w:cs="Arial"/>
                <w:noProof/>
                <w:lang w:val="en-US" w:eastAsia="zh-CN"/>
              </w:rPr>
              <w:t xml:space="preserve"> DL data size that is known by the AMF </w:t>
            </w:r>
            <w:r w:rsidR="00BC5DF1">
              <w:rPr>
                <w:rFonts w:ascii="Arial" w:hAnsi="Arial" w:cs="Arial"/>
                <w:noProof/>
                <w:lang w:val="en-US" w:eastAsia="zh-CN"/>
              </w:rPr>
              <w:t xml:space="preserve">and/or DL Signalling Indication </w:t>
            </w:r>
            <w:r>
              <w:rPr>
                <w:rFonts w:ascii="Arial" w:hAnsi="Arial" w:cs="Arial"/>
                <w:noProof/>
                <w:lang w:val="en-US" w:eastAsia="zh-CN"/>
              </w:rPr>
              <w:t>in the DL Notification Message.</w:t>
            </w:r>
          </w:p>
          <w:p w14:paraId="77E0477B" w14:textId="3C26F833" w:rsidR="0030775C" w:rsidRPr="00F501C6" w:rsidRDefault="0030775C" w:rsidP="0030775C">
            <w:pPr>
              <w:spacing w:after="0"/>
              <w:rPr>
                <w:rFonts w:ascii="Arial" w:hAnsi="Arial" w:cs="Arial"/>
                <w:noProof/>
                <w:lang w:val="en-US" w:eastAsia="zh-CN"/>
              </w:rPr>
            </w:pP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5219590F" w14:textId="77777777" w:rsidR="00A11B61" w:rsidRPr="00895FD9" w:rsidRDefault="00A11B61" w:rsidP="00A11B61">
      <w:pPr>
        <w:pStyle w:val="CRCoverPage"/>
        <w:spacing w:after="0"/>
        <w:rPr>
          <w:noProof/>
          <w:sz w:val="8"/>
          <w:szCs w:val="8"/>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bookmarkStart w:id="11" w:name="_Toc138762908"/>
    </w:p>
    <w:p w14:paraId="317A62FA" w14:textId="77777777" w:rsidR="00A11B61" w:rsidRPr="00895FD9" w:rsidRDefault="00A11B61" w:rsidP="00A11B61">
      <w:pPr>
        <w:rPr>
          <w:noProof/>
        </w:rPr>
        <w:sectPr w:rsidR="00A11B61" w:rsidRPr="00895FD9">
          <w:headerReference w:type="even" r:id="rId15"/>
          <w:footnotePr>
            <w:numRestart w:val="eachSect"/>
          </w:footnotePr>
          <w:pgSz w:w="11907" w:h="16840" w:code="9"/>
          <w:pgMar w:top="1418" w:right="1134" w:bottom="1134" w:left="1134" w:header="680" w:footer="567" w:gutter="0"/>
          <w:cols w:space="720"/>
        </w:sectPr>
      </w:pPr>
    </w:p>
    <w:p w14:paraId="3F33D215" w14:textId="77777777"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2" w:name="_Toc517082226"/>
    </w:p>
    <w:bookmarkEnd w:id="12"/>
    <w:p w14:paraId="217C26E8" w14:textId="3B2959FC" w:rsidR="00A227F8" w:rsidRDefault="00A227F8" w:rsidP="00A227F8">
      <w:pPr>
        <w:pStyle w:val="Heading4"/>
      </w:pPr>
      <w:r>
        <w:t>4.8.2.2b</w:t>
      </w:r>
      <w:r>
        <w:tab/>
        <w:t>Network Triggered Connection Resume in RRC_INACTIVE with CN based MT communication handling</w:t>
      </w:r>
      <w:bookmarkEnd w:id="11"/>
    </w:p>
    <w:p w14:paraId="32ED6946" w14:textId="77777777" w:rsidR="00A227F8" w:rsidRDefault="00A227F8" w:rsidP="00A227F8">
      <w:r>
        <w:t>When the UE is in CM-CONNECTED with RRC_INACTIVE state with CN based mobile terminating (MT) communication handling, high latency communication as described in clause 5.31.8 of TS 23.501 [2] is applied.</w:t>
      </w:r>
    </w:p>
    <w:p w14:paraId="58EC77D9" w14:textId="77777777" w:rsidR="00A227F8" w:rsidRDefault="00A227F8" w:rsidP="00A227F8">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02BE9C5F" w14:textId="77777777" w:rsidR="00A227F8" w:rsidRDefault="00A227F8" w:rsidP="00A227F8">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6581A880" w14:textId="1076E194" w:rsidR="00A227F8" w:rsidRDefault="00A227F8" w:rsidP="00A227F8">
      <w:pPr>
        <w:pStyle w:val="TH"/>
      </w:pPr>
      <w:del w:id="13" w:author="intel user" w:date="2023-09-28T17:55:00Z">
        <w:r w:rsidRPr="00B63399" w:rsidDel="0068245C">
          <w:object w:dxaOrig="10820" w:dyaOrig="6241" w14:anchorId="3D9F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80pt;height:304pt" o:ole="">
              <v:imagedata r:id="rId16" o:title=""/>
            </v:shape>
            <o:OLEObject Type="Embed" ProgID="Visio.Drawing.15" ShapeID="_x0000_i1041" DrawAspect="Content" ObjectID="_1757505601" r:id="rId17"/>
          </w:object>
        </w:r>
      </w:del>
    </w:p>
    <w:p w14:paraId="3A2A14FD" w14:textId="45CC4F21" w:rsidR="00A227F8" w:rsidRDefault="00992464" w:rsidP="00A227F8">
      <w:pPr>
        <w:pStyle w:val="TF"/>
      </w:pPr>
      <w:ins w:id="14" w:author="intel user" w:date="2023-09-28T17:55:00Z">
        <w:r w:rsidRPr="00B63399">
          <w:object w:dxaOrig="10820" w:dyaOrig="7100" w14:anchorId="55BFFB8C">
            <v:shape id="_x0000_i1042" type="#_x0000_t75" style="width:480pt;height:346pt" o:ole="">
              <v:imagedata r:id="rId18" o:title=""/>
            </v:shape>
            <o:OLEObject Type="Embed" ProgID="Visio.Drawing.15" ShapeID="_x0000_i1042" DrawAspect="Content" ObjectID="_1757505602" r:id="rId19"/>
          </w:object>
        </w:r>
      </w:ins>
      <w:r w:rsidR="00A227F8">
        <w:t>Figure 4.8.2.2b-1: Network Triggered Connection Resume for UE in RRC_INACTIVE with CN based MT communication handling</w:t>
      </w:r>
    </w:p>
    <w:p w14:paraId="7B73FA42" w14:textId="66B98A2E" w:rsidR="00A227F8" w:rsidRPr="00B67666" w:rsidRDefault="00A227F8" w:rsidP="00F05EED">
      <w:pPr>
        <w:pStyle w:val="B1"/>
        <w:rPr>
          <w:rFonts w:ascii="Times New Roman" w:hAnsi="Times New Roman" w:cs="Times New Roman"/>
        </w:rPr>
      </w:pPr>
      <w:r w:rsidRPr="00B67666">
        <w:rPr>
          <w:rFonts w:ascii="Times New Roman" w:hAnsi="Times New Roman" w:cs="Times New Roman"/>
        </w:rPr>
        <w:lastRenderedPageBreak/>
        <w:t>1a.</w:t>
      </w:r>
      <w:r w:rsidRPr="00B67666">
        <w:rPr>
          <w:rFonts w:ascii="Times New Roman" w:hAnsi="Times New Roman" w:cs="Times New Roman"/>
        </w:rPr>
        <w:tab/>
      </w:r>
      <w:ins w:id="15" w:author="intel user" w:date="2023-09-28T18:08:00Z">
        <w:r w:rsidR="00C32C23" w:rsidRPr="00B67666">
          <w:rPr>
            <w:rFonts w:ascii="Times New Roman" w:hAnsi="Times New Roman" w:cs="Times New Roman"/>
          </w:rPr>
          <w:t xml:space="preserve">[Buffering configured in UPF] </w:t>
        </w:r>
      </w:ins>
      <w:r w:rsidRPr="00B67666">
        <w:rPr>
          <w:rFonts w:ascii="Times New Roman" w:hAnsi="Times New Roman" w:cs="Times New Roman"/>
        </w:rPr>
        <w:t>When downlink data is received and the SMF/UPF is requested to perform buffering as specified in clause 4.8.1.1a, the UPF/SMF checks with AMF for the possibility of data delivery, similar to step</w:t>
      </w:r>
      <w:ins w:id="16" w:author="intel user" w:date="2023-09-28T18:20:00Z">
        <w:r w:rsidR="00E30944">
          <w:rPr>
            <w:rFonts w:ascii="Times New Roman" w:hAnsi="Times New Roman" w:cs="Times New Roman"/>
          </w:rPr>
          <w:t>s</w:t>
        </w:r>
      </w:ins>
      <w:r w:rsidRPr="00B67666">
        <w:rPr>
          <w:rFonts w:ascii="Times New Roman" w:hAnsi="Times New Roman" w:cs="Times New Roman"/>
        </w:rPr>
        <w:t> 2</w:t>
      </w:r>
      <w:ins w:id="17" w:author="intel user" w:date="2023-09-28T18:20:00Z">
        <w:r w:rsidR="00E30944">
          <w:rPr>
            <w:rFonts w:ascii="Times New Roman" w:hAnsi="Times New Roman" w:cs="Times New Roman"/>
          </w:rPr>
          <w:t>c-2d</w:t>
        </w:r>
      </w:ins>
      <w:r w:rsidRPr="00B67666">
        <w:rPr>
          <w:rFonts w:ascii="Times New Roman" w:hAnsi="Times New Roman" w:cs="Times New Roman"/>
        </w:rPr>
        <w:t xml:space="preserve"> of clause 4.24.2 with the following differences:</w:t>
      </w:r>
    </w:p>
    <w:p w14:paraId="008CDEBA" w14:textId="77777777" w:rsidR="00615DB1" w:rsidRDefault="00615DB1" w:rsidP="00615DB1">
      <w:pPr>
        <w:pStyle w:val="B2"/>
        <w:rPr>
          <w:ins w:id="18" w:author="intel user" w:date="2023-09-28T18:28:00Z"/>
        </w:rPr>
      </w:pPr>
      <w:ins w:id="19" w:author="intel user" w:date="2023-09-28T18:28:00Z">
        <w:r>
          <w:t>-    The UPF provides the downlink data size information when sending Data Notification to SMF if the UPF has received instruction from SMF.</w:t>
        </w:r>
      </w:ins>
    </w:p>
    <w:p w14:paraId="2B54B9B4" w14:textId="664BF2E9" w:rsidR="00A227F8" w:rsidRDefault="00A227F8" w:rsidP="00A227F8">
      <w:pPr>
        <w:pStyle w:val="B2"/>
      </w:pPr>
      <w:r>
        <w:t>-</w:t>
      </w:r>
      <w:r>
        <w:tab/>
        <w:t xml:space="preserve">In the </w:t>
      </w:r>
      <w:proofErr w:type="spellStart"/>
      <w:r>
        <w:t>Namf_MT_EnableUEReachability</w:t>
      </w:r>
      <w:proofErr w:type="spellEnd"/>
      <w:r>
        <w:t xml:space="preserve"> the SMF may also send</w:t>
      </w:r>
      <w:ins w:id="20" w:author="Haris Zisimopoulos" w:date="2023-08-11T13:33:00Z">
        <w:r w:rsidR="00691474">
          <w:t xml:space="preserve"> one or more of</w:t>
        </w:r>
        <w:r w:rsidR="00EA2A6C">
          <w:t xml:space="preserve"> the following parameters:</w:t>
        </w:r>
      </w:ins>
      <w:r>
        <w:t xml:space="preserve"> the PPI, the ARP and the 5QI,</w:t>
      </w:r>
      <w:ins w:id="21" w:author="Miguel Griot" w:date="2023-07-28T16:49:00Z">
        <w:r w:rsidR="005E4F4C">
          <w:t xml:space="preserve"> the downlink data size</w:t>
        </w:r>
      </w:ins>
      <w:ins w:id="22" w:author="Miguel Griot" w:date="2023-07-28T16:50:00Z">
        <w:r w:rsidR="005E4F4C">
          <w:t>,</w:t>
        </w:r>
      </w:ins>
      <w:r>
        <w:t xml:space="preserve"> and/or QFI of the QoS Flow of the PDU Session which triggered the request for paging policy differentiation as defined in clause 5.4.3.2 of TS 23.501 [2].</w:t>
      </w:r>
    </w:p>
    <w:p w14:paraId="6C64EE74" w14:textId="002A0D43" w:rsidR="00A227F8" w:rsidRDefault="00A227F8" w:rsidP="000845B1">
      <w:pPr>
        <w:pStyle w:val="B2"/>
      </w:pPr>
      <w:del w:id="23" w:author="intel user" w:date="2023-09-28T18:11:00Z">
        <w:r w:rsidDel="003746E0">
          <w:tab/>
        </w:r>
      </w:del>
      <w:ins w:id="24" w:author="intel user" w:date="2023-09-28T17:26:00Z">
        <w:r w:rsidR="000845B1">
          <w:tab/>
        </w:r>
      </w:ins>
      <w:r>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59D5F0E8" w14:textId="2C326484" w:rsidR="00C45132" w:rsidRPr="00B67666" w:rsidRDefault="00C45132" w:rsidP="00C45132">
      <w:pPr>
        <w:pStyle w:val="B1"/>
        <w:rPr>
          <w:ins w:id="25" w:author="intel user" w:date="2023-09-28T18:26:00Z"/>
          <w:rFonts w:ascii="Times New Roman" w:hAnsi="Times New Roman" w:cs="Times New Roman"/>
        </w:rPr>
      </w:pPr>
      <w:ins w:id="26" w:author="intel user" w:date="2023-09-28T18:26:00Z">
        <w:r w:rsidRPr="00B67666">
          <w:rPr>
            <w:rFonts w:ascii="Times New Roman" w:hAnsi="Times New Roman" w:cs="Times New Roman"/>
          </w:rPr>
          <w:t>1b.</w:t>
        </w:r>
        <w:r w:rsidRPr="00B67666">
          <w:rPr>
            <w:rFonts w:ascii="Times New Roman" w:hAnsi="Times New Roman" w:cs="Times New Roman"/>
          </w:rPr>
          <w:tab/>
          <w:t xml:space="preserve">[Buffering not configured in UPF] When downlink data is received and the SMF is requested to perform buffering as specified in clause 4.8.1.1a, </w:t>
        </w:r>
      </w:ins>
      <w:ins w:id="27" w:author="intel user" w:date="2023-09-28T18:32:00Z">
        <w:r w:rsidR="005F2279">
          <w:rPr>
            <w:rFonts w:ascii="Times New Roman" w:hAnsi="Times New Roman" w:cs="Times New Roman"/>
          </w:rPr>
          <w:t xml:space="preserve">or when the SMF initiates a NAS signalling message, </w:t>
        </w:r>
      </w:ins>
      <w:ins w:id="28" w:author="intel user" w:date="2023-09-28T18:26:00Z">
        <w:r w:rsidRPr="00B67666">
          <w:rPr>
            <w:rFonts w:ascii="Times New Roman" w:hAnsi="Times New Roman" w:cs="Times New Roman"/>
          </w:rPr>
          <w:t xml:space="preserve">the SMF </w:t>
        </w:r>
        <w:r>
          <w:rPr>
            <w:rFonts w:ascii="Times New Roman" w:hAnsi="Times New Roman" w:cs="Times New Roman"/>
          </w:rPr>
          <w:t xml:space="preserve">invokes the </w:t>
        </w:r>
        <w:r w:rsidRPr="00A13DD3">
          <w:rPr>
            <w:rFonts w:ascii="Times New Roman" w:hAnsi="Times New Roman" w:cs="Times New Roman"/>
          </w:rPr>
          <w:t>Namf_Communication_N1N2MessageTransfer service operation</w:t>
        </w:r>
        <w:r w:rsidRPr="00B67666">
          <w:rPr>
            <w:rFonts w:ascii="Times New Roman" w:hAnsi="Times New Roman" w:cs="Times New Roman"/>
          </w:rPr>
          <w:t xml:space="preserve"> with </w:t>
        </w:r>
        <w:r>
          <w:rPr>
            <w:rFonts w:ascii="Times New Roman" w:hAnsi="Times New Roman" w:cs="Times New Roman"/>
          </w:rPr>
          <w:t xml:space="preserve">the </w:t>
        </w:r>
        <w:r w:rsidRPr="00B67666">
          <w:rPr>
            <w:rFonts w:ascii="Times New Roman" w:hAnsi="Times New Roman" w:cs="Times New Roman"/>
          </w:rPr>
          <w:t>AMF, similar to step</w:t>
        </w:r>
        <w:r>
          <w:rPr>
            <w:rFonts w:ascii="Times New Roman" w:hAnsi="Times New Roman" w:cs="Times New Roman"/>
          </w:rPr>
          <w:t>s</w:t>
        </w:r>
        <w:r w:rsidRPr="00B67666">
          <w:rPr>
            <w:rFonts w:ascii="Times New Roman" w:hAnsi="Times New Roman" w:cs="Times New Roman"/>
          </w:rPr>
          <w:t> 2</w:t>
        </w:r>
        <w:r>
          <w:rPr>
            <w:rFonts w:ascii="Times New Roman" w:hAnsi="Times New Roman" w:cs="Times New Roman"/>
          </w:rPr>
          <w:t>g-2h</w:t>
        </w:r>
        <w:r w:rsidRPr="00B67666">
          <w:rPr>
            <w:rFonts w:ascii="Times New Roman" w:hAnsi="Times New Roman" w:cs="Times New Roman"/>
          </w:rPr>
          <w:t xml:space="preserve"> of clause 4.24.2 with the following differences:</w:t>
        </w:r>
      </w:ins>
    </w:p>
    <w:p w14:paraId="7F87D6BC" w14:textId="2E602F42" w:rsidR="00C45132" w:rsidRPr="001B1EFE" w:rsidRDefault="00C45132" w:rsidP="00C45132">
      <w:pPr>
        <w:pStyle w:val="B2"/>
        <w:rPr>
          <w:ins w:id="29" w:author="intel user" w:date="2023-09-28T18:26:00Z"/>
        </w:rPr>
      </w:pPr>
      <w:ins w:id="30" w:author="intel user" w:date="2023-09-28T18:26:00Z">
        <w:r>
          <w:t>-</w:t>
        </w:r>
        <w:r>
          <w:tab/>
          <w:t>I</w:t>
        </w:r>
        <w:r w:rsidRPr="001B1EFE">
          <w:t xml:space="preserve">f the SMF is configured to provide more accurate information about the buffered DL data, the SMF can send a second </w:t>
        </w:r>
      </w:ins>
      <w:ins w:id="31" w:author="intel user" w:date="2023-09-28T18:30:00Z">
        <w:r w:rsidR="00E14BF6" w:rsidRPr="00A13DD3">
          <w:t>Namf_Communication_N1N2MessageTransfer</w:t>
        </w:r>
      </w:ins>
      <w:ins w:id="32" w:author="intel user" w:date="2023-09-28T18:26:00Z">
        <w:r w:rsidRPr="001B1EFE">
          <w:t xml:space="preserve"> message shortly before the expiry of the Estimated Maximum Wait time.</w:t>
        </w:r>
      </w:ins>
    </w:p>
    <w:p w14:paraId="771CBD97" w14:textId="275D00C7" w:rsidR="00A227F8" w:rsidRPr="001B1EFE" w:rsidRDefault="00C45132" w:rsidP="00C45132">
      <w:pPr>
        <w:pStyle w:val="B1"/>
        <w:rPr>
          <w:rFonts w:ascii="Times New Roman" w:hAnsi="Times New Roman" w:cs="Times New Roman"/>
        </w:rPr>
      </w:pPr>
      <w:ins w:id="33" w:author="intel user" w:date="2023-09-28T18:27:00Z">
        <w:r w:rsidRPr="001B1EFE">
          <w:rPr>
            <w:rFonts w:ascii="Times New Roman" w:hAnsi="Times New Roman" w:cs="Times New Roman"/>
          </w:rPr>
          <w:t>2.</w:t>
        </w:r>
        <w:r w:rsidRPr="001B1EFE">
          <w:rPr>
            <w:rFonts w:ascii="Times New Roman" w:hAnsi="Times New Roman" w:cs="Times New Roman"/>
          </w:rPr>
          <w:tab/>
        </w:r>
      </w:ins>
      <w:del w:id="34" w:author="intel user" w:date="2023-09-28T18:27:00Z">
        <w:r w:rsidR="00A227F8" w:rsidRPr="001B1EFE" w:rsidDel="00C45132">
          <w:rPr>
            <w:rFonts w:ascii="Times New Roman" w:hAnsi="Times New Roman" w:cs="Times New Roman"/>
          </w:rPr>
          <w:delText>-</w:delText>
        </w:r>
        <w:r w:rsidR="00A227F8" w:rsidRPr="001B1EFE" w:rsidDel="00C45132">
          <w:rPr>
            <w:rFonts w:ascii="Times New Roman" w:hAnsi="Times New Roman" w:cs="Times New Roman"/>
          </w:rPr>
          <w:tab/>
        </w:r>
      </w:del>
      <w:r w:rsidR="00A227F8" w:rsidRPr="001B1EFE">
        <w:rPr>
          <w:rFonts w:ascii="Times New Roman" w:hAnsi="Times New Roman" w:cs="Times New Roman"/>
        </w:rPr>
        <w:t>The AMF determines if the UE is reachable based on the stored eDRX cycle value for RRC_INACTIVE state provided by NG-RAN in clause 4.8.1.1a. If the UE is unreachable, the AMF stores the information received in the Namf_MT_EnableUEReachability request and provides the Estimated Maximum Wait time in the response message based on the eDRX cycle value for RRC_INACTIVE in AMF (steps 2-5 are postponed until the UE becomes reachable). If the UE is considered reachable, step 2 is executed immediately.</w:t>
      </w:r>
    </w:p>
    <w:p w14:paraId="24A247F6" w14:textId="4D9F6E01" w:rsidR="00A227F8" w:rsidRPr="001B1EFE" w:rsidRDefault="00A227F8" w:rsidP="00A227F8">
      <w:pPr>
        <w:pStyle w:val="NO"/>
      </w:pPr>
      <w:r w:rsidRPr="001B1EFE">
        <w:t>NOTE</w:t>
      </w:r>
      <w:ins w:id="35" w:author="intel user" w:date="2023-09-28T18:31:00Z">
        <w:r w:rsidR="00C327C0">
          <w:t xml:space="preserve"> x</w:t>
        </w:r>
      </w:ins>
      <w:r w:rsidRPr="001B1EFE">
        <w:t>:</w:t>
      </w:r>
      <w:r w:rsidRPr="001B1EFE">
        <w:tab/>
        <w:t xml:space="preserve">This handling is </w:t>
      </w:r>
      <w:proofErr w:type="gramStart"/>
      <w:r w:rsidRPr="001B1EFE">
        <w:t>similar to</w:t>
      </w:r>
      <w:proofErr w:type="gramEnd"/>
      <w:r w:rsidRPr="001B1EFE">
        <w:t xml:space="preserve"> CM-IDLE with </w:t>
      </w:r>
      <w:proofErr w:type="spellStart"/>
      <w:r w:rsidRPr="001B1EFE">
        <w:t>eDRX</w:t>
      </w:r>
      <w:proofErr w:type="spellEnd"/>
      <w:r w:rsidRPr="001B1EFE">
        <w:t>. When the AMF provides the Estimated Maximum Wait time, it can consider the time needed for RRC level procedures (</w:t>
      </w:r>
      <w:proofErr w:type="gramStart"/>
      <w:r w:rsidRPr="001B1EFE">
        <w:t>e.g.</w:t>
      </w:r>
      <w:proofErr w:type="gramEnd"/>
      <w:r w:rsidRPr="001B1EFE">
        <w:t xml:space="preserve"> RRC RNA update procedure) when UE wakes up from the </w:t>
      </w:r>
      <w:proofErr w:type="spellStart"/>
      <w:r w:rsidRPr="001B1EFE">
        <w:t>eDRX</w:t>
      </w:r>
      <w:proofErr w:type="spellEnd"/>
      <w:r w:rsidRPr="001B1EFE">
        <w:t xml:space="preserve"> cycle.</w:t>
      </w:r>
    </w:p>
    <w:p w14:paraId="31889052" w14:textId="77777777" w:rsidR="0072207F" w:rsidRDefault="00A227F8" w:rsidP="00C45132">
      <w:pPr>
        <w:pStyle w:val="B1"/>
        <w:rPr>
          <w:ins w:id="36" w:author="intel user" w:date="2023-09-29T14:43:00Z"/>
          <w:rFonts w:ascii="Times New Roman" w:hAnsi="Times New Roman" w:cs="Times New Roman"/>
        </w:rPr>
      </w:pPr>
      <w:del w:id="37" w:author="intel user" w:date="2023-09-28T18:27:00Z">
        <w:r w:rsidRPr="001B1EFE" w:rsidDel="00C45132">
          <w:rPr>
            <w:rFonts w:ascii="Times New Roman" w:hAnsi="Times New Roman" w:cs="Times New Roman"/>
          </w:rPr>
          <w:delText>2.</w:delText>
        </w:r>
        <w:r w:rsidRPr="001B1EFE" w:rsidDel="00C45132">
          <w:rPr>
            <w:rFonts w:ascii="Times New Roman" w:hAnsi="Times New Roman" w:cs="Times New Roman"/>
          </w:rPr>
          <w:tab/>
        </w:r>
      </w:del>
      <w:r w:rsidRPr="001B1EFE">
        <w:rPr>
          <w:rFonts w:ascii="Times New Roman" w:hAnsi="Times New Roman" w:cs="Times New Roman"/>
        </w:rPr>
        <w:t>When the AMF determines that the UE is reachable, the AMF sends an N2 DL Data Notification message to NG-RAN with the request for the UE's RRC connection to be resumed. The AMF may include</w:t>
      </w:r>
      <w:ins w:id="38" w:author="intel user" w:date="2023-09-29T14:43:00Z">
        <w:r w:rsidR="0072207F">
          <w:rPr>
            <w:rFonts w:ascii="Times New Roman" w:hAnsi="Times New Roman" w:cs="Times New Roman"/>
          </w:rPr>
          <w:t>:</w:t>
        </w:r>
      </w:ins>
    </w:p>
    <w:p w14:paraId="4C35CBC0" w14:textId="3295992D" w:rsidR="0072207F" w:rsidRDefault="00B11093" w:rsidP="00B11093">
      <w:pPr>
        <w:pStyle w:val="B2"/>
        <w:rPr>
          <w:ins w:id="39" w:author="intel user" w:date="2023-09-29T14:43:00Z"/>
        </w:rPr>
      </w:pPr>
      <w:ins w:id="40" w:author="intel user" w:date="2023-09-29T14:44:00Z">
        <w:r>
          <w:t>-</w:t>
        </w:r>
        <w:r>
          <w:tab/>
        </w:r>
      </w:ins>
      <w:ins w:id="41" w:author="intel user" w:date="2023-09-28T17:27:00Z">
        <w:r w:rsidR="00A11338" w:rsidRPr="001B1EFE">
          <w:t xml:space="preserve">a DL Signalling Indication </w:t>
        </w:r>
      </w:ins>
      <w:ins w:id="42" w:author="intel user" w:date="2023-09-28T18:33:00Z">
        <w:r w:rsidR="00014DBC">
          <w:t xml:space="preserve">and </w:t>
        </w:r>
      </w:ins>
      <w:ins w:id="43" w:author="intel user" w:date="2023-09-29T14:43:00Z">
        <w:r w:rsidR="0072207F">
          <w:t>optionally D</w:t>
        </w:r>
      </w:ins>
      <w:ins w:id="44" w:author="intel user" w:date="2023-09-28T18:33:00Z">
        <w:r w:rsidR="00014DBC">
          <w:t xml:space="preserve">ownlink </w:t>
        </w:r>
      </w:ins>
      <w:ins w:id="45" w:author="intel user" w:date="2023-09-29T14:43:00Z">
        <w:r w:rsidR="0072207F">
          <w:t>D</w:t>
        </w:r>
      </w:ins>
      <w:ins w:id="46" w:author="intel user" w:date="2023-09-28T18:33:00Z">
        <w:r w:rsidR="00014DBC">
          <w:t xml:space="preserve">ata </w:t>
        </w:r>
      </w:ins>
      <w:ins w:id="47" w:author="intel user" w:date="2023-09-29T14:43:00Z">
        <w:r w:rsidR="0072207F">
          <w:t>S</w:t>
        </w:r>
      </w:ins>
      <w:ins w:id="48" w:author="intel user" w:date="2023-09-28T18:33:00Z">
        <w:r w:rsidR="00014DBC">
          <w:t xml:space="preserve">ize, </w:t>
        </w:r>
      </w:ins>
      <w:ins w:id="49" w:author="intel user" w:date="2023-09-28T17:27:00Z">
        <w:r w:rsidR="00A11338" w:rsidRPr="001B1EFE">
          <w:t>or</w:t>
        </w:r>
      </w:ins>
      <w:ins w:id="50" w:author="Haris Zisimopoulos" w:date="2023-08-11T13:33:00Z">
        <w:r w:rsidR="00691474" w:rsidRPr="001B1EFE">
          <w:t xml:space="preserve"> </w:t>
        </w:r>
      </w:ins>
    </w:p>
    <w:p w14:paraId="58F4F0B8" w14:textId="0B677FA8" w:rsidR="00B11093" w:rsidRDefault="00B11093" w:rsidP="00B11093">
      <w:pPr>
        <w:pStyle w:val="B2"/>
        <w:rPr>
          <w:ins w:id="51" w:author="intel user" w:date="2023-09-29T14:43:00Z"/>
        </w:rPr>
      </w:pPr>
      <w:ins w:id="52" w:author="intel user" w:date="2023-09-29T14:44:00Z">
        <w:r>
          <w:t>-</w:t>
        </w:r>
        <w:r>
          <w:tab/>
        </w:r>
      </w:ins>
      <w:ins w:id="53" w:author="Haris Zisimopoulos" w:date="2023-08-11T13:33:00Z">
        <w:r w:rsidR="00691474" w:rsidRPr="001B1EFE">
          <w:t>one or more of</w:t>
        </w:r>
      </w:ins>
      <w:r w:rsidR="00A227F8" w:rsidRPr="001B1EFE">
        <w:t xml:space="preserve"> the following </w:t>
      </w:r>
      <w:proofErr w:type="gramStart"/>
      <w:r w:rsidR="00A227F8" w:rsidRPr="001B1EFE">
        <w:t>parameter</w:t>
      </w:r>
      <w:proofErr w:type="gramEnd"/>
      <w:r w:rsidR="00A227F8" w:rsidRPr="001B1EFE">
        <w:t xml:space="preserve">(s) the PPI, the ARP and the 5QI, </w:t>
      </w:r>
      <w:ins w:id="54" w:author="Miguel Griot" w:date="2023-07-28T16:51:00Z">
        <w:r w:rsidR="00E466C9" w:rsidRPr="001B1EFE">
          <w:t>the downlink data size</w:t>
        </w:r>
      </w:ins>
      <w:ins w:id="55" w:author="Haris Zisimopoulos" w:date="2023-08-11T13:33:00Z">
        <w:r w:rsidR="005D1892" w:rsidRPr="001B1EFE">
          <w:t xml:space="preserve"> </w:t>
        </w:r>
      </w:ins>
      <w:r w:rsidR="00A227F8" w:rsidRPr="001B1EFE">
        <w:t>and/or QFI of the QoS Flow of the PDU Session ID in the N2 DL Data Notification message to trigger and enable RAN paging</w:t>
      </w:r>
      <w:ins w:id="56" w:author="intel user" w:date="2023-09-29T14:43:00Z">
        <w:r>
          <w:t>, or</w:t>
        </w:r>
      </w:ins>
    </w:p>
    <w:p w14:paraId="00AF76D2" w14:textId="13B128A7" w:rsidR="00A227F8" w:rsidRPr="001B1EFE" w:rsidRDefault="00B11093" w:rsidP="00B11093">
      <w:pPr>
        <w:pStyle w:val="B2"/>
      </w:pPr>
      <w:ins w:id="57" w:author="intel user" w:date="2023-09-29T14:44:00Z">
        <w:r>
          <w:t>-</w:t>
        </w:r>
        <w:r>
          <w:tab/>
        </w:r>
      </w:ins>
      <w:ins w:id="58" w:author="intel user" w:date="2023-09-29T14:43:00Z">
        <w:r>
          <w:t>combination of both</w:t>
        </w:r>
      </w:ins>
      <w:r w:rsidR="00A227F8" w:rsidRPr="001B1EFE">
        <w:t>.</w:t>
      </w:r>
    </w:p>
    <w:p w14:paraId="04AD1431" w14:textId="56AC9A7C" w:rsidR="00735562" w:rsidRPr="001B1EFE" w:rsidRDefault="00735562" w:rsidP="00735562">
      <w:pPr>
        <w:pStyle w:val="NO"/>
        <w:rPr>
          <w:ins w:id="59" w:author="intel user" w:date="2023-09-28T18:18:00Z"/>
        </w:rPr>
      </w:pPr>
      <w:ins w:id="60" w:author="intel user" w:date="2023-09-28T18:18:00Z">
        <w:r w:rsidRPr="001B1EFE">
          <w:tab/>
          <w:t xml:space="preserve">NOTE </w:t>
        </w:r>
      </w:ins>
      <w:ins w:id="61" w:author="intel user" w:date="2023-09-28T18:30:00Z">
        <w:r w:rsidR="00E14BF6">
          <w:t>y</w:t>
        </w:r>
      </w:ins>
      <w:ins w:id="62" w:author="intel user" w:date="2023-09-28T18:18:00Z">
        <w:r w:rsidRPr="001B1EFE">
          <w:t>:</w:t>
        </w:r>
        <w:r w:rsidRPr="001B1EFE">
          <w:tab/>
          <w:t>The DL Signalling Indication is included if the Connection Resume is triggered by a NAS</w:t>
        </w:r>
      </w:ins>
      <w:ins w:id="63" w:author="intel user" w:date="2023-09-28T18:33:00Z">
        <w:r w:rsidR="00295C64">
          <w:t xml:space="preserve"> </w:t>
        </w:r>
      </w:ins>
      <w:ins w:id="64" w:author="intel user" w:date="2023-09-28T18:34:00Z">
        <w:r w:rsidR="00295C64">
          <w:t>message</w:t>
        </w:r>
      </w:ins>
      <w:ins w:id="65" w:author="intel user" w:date="2023-09-28T18:18:00Z">
        <w:r w:rsidRPr="001B1EFE">
          <w:t>.</w:t>
        </w:r>
      </w:ins>
    </w:p>
    <w:p w14:paraId="666E1095" w14:textId="3648D4F9" w:rsidR="00A227F8" w:rsidRPr="001B1EFE" w:rsidRDefault="00A227F8" w:rsidP="00F05EED">
      <w:pPr>
        <w:pStyle w:val="B1"/>
        <w:rPr>
          <w:rFonts w:ascii="Times New Roman" w:hAnsi="Times New Roman" w:cs="Times New Roman"/>
        </w:rPr>
      </w:pPr>
      <w:r w:rsidRPr="001B1EFE">
        <w:rPr>
          <w:rFonts w:ascii="Times New Roman" w:hAnsi="Times New Roman" w:cs="Times New Roman"/>
        </w:rPr>
        <w:t>3.</w:t>
      </w:r>
      <w:r w:rsidRPr="001B1EFE">
        <w:rPr>
          <w:rFonts w:ascii="Times New Roman" w:hAnsi="Times New Roman" w:cs="Times New Roman"/>
        </w:rPr>
        <w:tab/>
        <w:t>NG-RAN performs RAN paging towards the UE considering the parameters provided by the AMF.</w:t>
      </w:r>
      <w:ins w:id="66" w:author="Ericsson_CQ_#158" w:date="2023-08-24T00:16:00Z">
        <w:r w:rsidR="0054320E" w:rsidRPr="001B1EFE">
          <w:rPr>
            <w:rFonts w:ascii="Times New Roman" w:hAnsi="Times New Roman" w:cs="Times New Roman"/>
          </w:rPr>
          <w:t xml:space="preserve"> </w:t>
        </w:r>
      </w:ins>
    </w:p>
    <w:p w14:paraId="277F0A1C" w14:textId="5B19CBE9" w:rsidR="00A227F8" w:rsidRPr="001B1EFE" w:rsidRDefault="00A227F8" w:rsidP="00F05EED">
      <w:pPr>
        <w:pStyle w:val="B1"/>
        <w:rPr>
          <w:rFonts w:ascii="Times New Roman" w:hAnsi="Times New Roman" w:cs="Times New Roman"/>
        </w:rPr>
      </w:pPr>
      <w:r w:rsidRPr="001B1EFE">
        <w:rPr>
          <w:rFonts w:ascii="Times New Roman" w:hAnsi="Times New Roman" w:cs="Times New Roman"/>
        </w:rPr>
        <w:t>4.</w:t>
      </w:r>
      <w:r w:rsidRPr="001B1EFE">
        <w:rPr>
          <w:rFonts w:ascii="Times New Roman" w:hAnsi="Times New Roman" w:cs="Times New Roman"/>
        </w:rPr>
        <w:tab/>
        <w:t>When the UE receives RAN paging, it initiates the UE triggered Connection Resume procedure and NG-RAN notifies CN as specified in clause 4.8.2.2 including the N2 Notification in step 3b.</w:t>
      </w:r>
      <w:ins w:id="67" w:author="Ericsson_CQ_#158" w:date="2023-08-24T00:16:00Z">
        <w:r w:rsidR="00CA48FD" w:rsidRPr="001B1EFE">
          <w:rPr>
            <w:rFonts w:ascii="Times New Roman" w:hAnsi="Times New Roman" w:cs="Times New Roman"/>
          </w:rPr>
          <w:t xml:space="preserve"> </w:t>
        </w:r>
      </w:ins>
    </w:p>
    <w:p w14:paraId="4FB39B47" w14:textId="77777777" w:rsidR="00A227F8" w:rsidRPr="001B1EFE" w:rsidRDefault="00A227F8" w:rsidP="00F05EED">
      <w:pPr>
        <w:pStyle w:val="B1"/>
        <w:rPr>
          <w:rFonts w:ascii="Times New Roman" w:hAnsi="Times New Roman" w:cs="Times New Roman"/>
        </w:rPr>
      </w:pPr>
      <w:r w:rsidRPr="001B1EFE">
        <w:rPr>
          <w:rFonts w:ascii="Times New Roman" w:hAnsi="Times New Roman" w:cs="Times New Roman"/>
        </w:rPr>
        <w:t>5.</w:t>
      </w:r>
      <w:r w:rsidRPr="001B1EFE">
        <w:rPr>
          <w:rFonts w:ascii="Times New Roman" w:hAnsi="Times New Roman" w:cs="Times New Roman"/>
        </w:rPr>
        <w:tab/>
        <w:t>The UPF triggers downlink data delivery if there is any. The AMF sends downlink NAS messages if there is any.</w:t>
      </w:r>
    </w:p>
    <w:p w14:paraId="792FE464" w14:textId="77777777" w:rsidR="00DB481D" w:rsidRPr="001B1EFE" w:rsidRDefault="00DB481D" w:rsidP="00304C1F">
      <w:pPr>
        <w:rPr>
          <w:lang w:eastAsia="ko-KR"/>
        </w:rPr>
      </w:pPr>
    </w:p>
    <w:p w14:paraId="1E698DC9" w14:textId="77777777" w:rsidR="00A11B61" w:rsidRPr="00895FD9" w:rsidRDefault="00A11B61" w:rsidP="00A11B61">
      <w:pPr>
        <w:pStyle w:val="CRCoverPage"/>
        <w:spacing w:after="0"/>
        <w:rPr>
          <w:noProof/>
          <w:sz w:val="8"/>
          <w:szCs w:val="8"/>
        </w:rPr>
      </w:pPr>
      <w:bookmarkStart w:id="68" w:name="_Toc27846933"/>
      <w:bookmarkStart w:id="69" w:name="_Toc36188064"/>
      <w:bookmarkStart w:id="70" w:name="_Toc45183969"/>
      <w:bookmarkStart w:id="71" w:name="_Toc47342811"/>
      <w:bookmarkStart w:id="72" w:name="_Toc51769513"/>
      <w:bookmarkStart w:id="73" w:name="_Toc59095865"/>
      <w:bookmarkEnd w:id="1"/>
      <w:bookmarkEnd w:id="2"/>
      <w:bookmarkEnd w:id="3"/>
      <w:bookmarkEnd w:id="4"/>
      <w:bookmarkEnd w:id="5"/>
      <w:bookmarkEnd w:id="6"/>
      <w:bookmarkEnd w:id="7"/>
    </w:p>
    <w:p w14:paraId="581D3E6D" w14:textId="0DE4B3AA" w:rsidR="00A11B61" w:rsidRPr="00895FD9" w:rsidRDefault="00A11B61" w:rsidP="00A11B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895FD9">
        <w:rPr>
          <w:rFonts w:ascii="Arial" w:hAnsi="Arial" w:cs="Arial"/>
          <w:color w:val="FF0000"/>
          <w:sz w:val="28"/>
          <w:szCs w:val="28"/>
          <w:lang w:val="en-US"/>
        </w:rPr>
        <w:t xml:space="preserve"> change</w:t>
      </w:r>
      <w:r>
        <w:rPr>
          <w:rFonts w:ascii="Arial" w:hAnsi="Arial" w:cs="Arial"/>
          <w:color w:val="FF0000"/>
          <w:sz w:val="28"/>
          <w:szCs w:val="28"/>
          <w:lang w:val="en-US"/>
        </w:rPr>
        <w:t>s</w:t>
      </w:r>
      <w:r w:rsidRPr="00895FD9">
        <w:rPr>
          <w:rFonts w:ascii="Arial" w:hAnsi="Arial" w:cs="Arial"/>
          <w:color w:val="FF0000"/>
          <w:sz w:val="28"/>
          <w:szCs w:val="28"/>
          <w:lang w:val="en-US"/>
        </w:rPr>
        <w:t xml:space="preserve"> * * * *</w:t>
      </w:r>
    </w:p>
    <w:bookmarkEnd w:id="8"/>
    <w:bookmarkEnd w:id="9"/>
    <w:bookmarkEnd w:id="10"/>
    <w:bookmarkEnd w:id="68"/>
    <w:bookmarkEnd w:id="69"/>
    <w:bookmarkEnd w:id="70"/>
    <w:bookmarkEnd w:id="71"/>
    <w:bookmarkEnd w:id="72"/>
    <w:bookmarkEnd w:id="73"/>
    <w:sectPr w:rsidR="00A11B61" w:rsidRPr="00895FD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3C9C" w14:textId="77777777" w:rsidR="007D3B0B" w:rsidRDefault="007D3B0B">
      <w:r>
        <w:separator/>
      </w:r>
    </w:p>
  </w:endnote>
  <w:endnote w:type="continuationSeparator" w:id="0">
    <w:p w14:paraId="3AA33A80" w14:textId="77777777" w:rsidR="007D3B0B" w:rsidRDefault="007D3B0B">
      <w:r>
        <w:continuationSeparator/>
      </w:r>
    </w:p>
  </w:endnote>
  <w:endnote w:type="continuationNotice" w:id="1">
    <w:p w14:paraId="073B008D" w14:textId="77777777" w:rsidR="007D3B0B" w:rsidRDefault="007D3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2C20" w14:textId="77777777" w:rsidR="007D3B0B" w:rsidRDefault="007D3B0B">
      <w:r>
        <w:separator/>
      </w:r>
    </w:p>
  </w:footnote>
  <w:footnote w:type="continuationSeparator" w:id="0">
    <w:p w14:paraId="50F56217" w14:textId="77777777" w:rsidR="007D3B0B" w:rsidRDefault="007D3B0B">
      <w:r>
        <w:continuationSeparator/>
      </w:r>
    </w:p>
  </w:footnote>
  <w:footnote w:type="continuationNotice" w:id="1">
    <w:p w14:paraId="3614BDC4" w14:textId="77777777" w:rsidR="007D3B0B" w:rsidRDefault="007D3B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E46D" w14:textId="77777777" w:rsidR="00A11B61" w:rsidRDefault="00A11B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D30EB1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A76056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2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p w14:paraId="77738FD4" w14:textId="77777777" w:rsidR="0022129F" w:rsidRDefault="002212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6"/>
  </w:num>
  <w:num w:numId="18" w16cid:durableId="1742101208">
    <w:abstractNumId w:val="15"/>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aris Zisimopoulos">
    <w15:presenceInfo w15:providerId="AD" w15:userId="S::harisz@qti.qualcomm.com::b25c0fab-12cb-423d-a4aa-23cb9ecb5291"/>
  </w15:person>
  <w15:person w15:author="Miguel Griot">
    <w15:presenceInfo w15:providerId="AD" w15:userId="S::mgriot@qti.qualcomm.com::cb6d4b14-4404-4fa7-9c50-1df10414451b"/>
  </w15:person>
  <w15:person w15:author="Ericsson_CQ_#158">
    <w15:presenceInfo w15:providerId="None" w15:userId="Ericsson_CQ_#1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4DB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523"/>
    <w:rsid w:val="000751A8"/>
    <w:rsid w:val="000756B6"/>
    <w:rsid w:val="00080512"/>
    <w:rsid w:val="000845B1"/>
    <w:rsid w:val="00090B5E"/>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6DCA"/>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1EFE"/>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2983"/>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29F"/>
    <w:rsid w:val="002218F2"/>
    <w:rsid w:val="0022231B"/>
    <w:rsid w:val="002230F5"/>
    <w:rsid w:val="002272EF"/>
    <w:rsid w:val="00227B2A"/>
    <w:rsid w:val="0023034C"/>
    <w:rsid w:val="00230D07"/>
    <w:rsid w:val="00232007"/>
    <w:rsid w:val="00232EB7"/>
    <w:rsid w:val="00233193"/>
    <w:rsid w:val="002347A2"/>
    <w:rsid w:val="00234B23"/>
    <w:rsid w:val="002402D6"/>
    <w:rsid w:val="00244CB9"/>
    <w:rsid w:val="002450AE"/>
    <w:rsid w:val="00247A4F"/>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CC8"/>
    <w:rsid w:val="00287E24"/>
    <w:rsid w:val="00292AB5"/>
    <w:rsid w:val="00295C64"/>
    <w:rsid w:val="00296C9E"/>
    <w:rsid w:val="002A18E7"/>
    <w:rsid w:val="002A1EB3"/>
    <w:rsid w:val="002A2F5D"/>
    <w:rsid w:val="002A3B93"/>
    <w:rsid w:val="002A422C"/>
    <w:rsid w:val="002A425E"/>
    <w:rsid w:val="002A49BD"/>
    <w:rsid w:val="002A5CA9"/>
    <w:rsid w:val="002A72ED"/>
    <w:rsid w:val="002A7618"/>
    <w:rsid w:val="002A7D5D"/>
    <w:rsid w:val="002B3875"/>
    <w:rsid w:val="002B43CB"/>
    <w:rsid w:val="002B474D"/>
    <w:rsid w:val="002B4BE8"/>
    <w:rsid w:val="002B6889"/>
    <w:rsid w:val="002B744D"/>
    <w:rsid w:val="002B77C4"/>
    <w:rsid w:val="002C3C81"/>
    <w:rsid w:val="002C4355"/>
    <w:rsid w:val="002C4F8A"/>
    <w:rsid w:val="002C60B6"/>
    <w:rsid w:val="002C62FD"/>
    <w:rsid w:val="002C777C"/>
    <w:rsid w:val="002D08CF"/>
    <w:rsid w:val="002D5B56"/>
    <w:rsid w:val="002E3821"/>
    <w:rsid w:val="002F1F79"/>
    <w:rsid w:val="002F22AC"/>
    <w:rsid w:val="00303EED"/>
    <w:rsid w:val="003044C6"/>
    <w:rsid w:val="00304C1F"/>
    <w:rsid w:val="0030775C"/>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72C3"/>
    <w:rsid w:val="0037236E"/>
    <w:rsid w:val="003744EE"/>
    <w:rsid w:val="003746E0"/>
    <w:rsid w:val="0037578E"/>
    <w:rsid w:val="003768A3"/>
    <w:rsid w:val="00386315"/>
    <w:rsid w:val="00387B04"/>
    <w:rsid w:val="003900F5"/>
    <w:rsid w:val="00390CB6"/>
    <w:rsid w:val="00390CCA"/>
    <w:rsid w:val="00395341"/>
    <w:rsid w:val="00396774"/>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2BE6"/>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698"/>
    <w:rsid w:val="00490934"/>
    <w:rsid w:val="00494A1A"/>
    <w:rsid w:val="00494C83"/>
    <w:rsid w:val="004962CB"/>
    <w:rsid w:val="004965F9"/>
    <w:rsid w:val="0049777D"/>
    <w:rsid w:val="004A0858"/>
    <w:rsid w:val="004A3CA2"/>
    <w:rsid w:val="004A6088"/>
    <w:rsid w:val="004B1414"/>
    <w:rsid w:val="004B2D49"/>
    <w:rsid w:val="004B4068"/>
    <w:rsid w:val="004B5F12"/>
    <w:rsid w:val="004B62BC"/>
    <w:rsid w:val="004B7A31"/>
    <w:rsid w:val="004C0960"/>
    <w:rsid w:val="004C4923"/>
    <w:rsid w:val="004C5F58"/>
    <w:rsid w:val="004D0132"/>
    <w:rsid w:val="004D1902"/>
    <w:rsid w:val="004D3578"/>
    <w:rsid w:val="004D3649"/>
    <w:rsid w:val="004D4719"/>
    <w:rsid w:val="004D66D3"/>
    <w:rsid w:val="004D7B69"/>
    <w:rsid w:val="004E213A"/>
    <w:rsid w:val="004E3023"/>
    <w:rsid w:val="004E6743"/>
    <w:rsid w:val="004F05E5"/>
    <w:rsid w:val="004F3A68"/>
    <w:rsid w:val="004F4EBE"/>
    <w:rsid w:val="004F5F82"/>
    <w:rsid w:val="004F695D"/>
    <w:rsid w:val="0050131E"/>
    <w:rsid w:val="005013B8"/>
    <w:rsid w:val="00502179"/>
    <w:rsid w:val="00503A89"/>
    <w:rsid w:val="00504C79"/>
    <w:rsid w:val="00505210"/>
    <w:rsid w:val="005057D8"/>
    <w:rsid w:val="005062AC"/>
    <w:rsid w:val="0051059E"/>
    <w:rsid w:val="005145F5"/>
    <w:rsid w:val="00514BAE"/>
    <w:rsid w:val="00514D88"/>
    <w:rsid w:val="005171E7"/>
    <w:rsid w:val="00521B2A"/>
    <w:rsid w:val="005235CD"/>
    <w:rsid w:val="00523C5F"/>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80B53"/>
    <w:rsid w:val="00581E45"/>
    <w:rsid w:val="00585D9A"/>
    <w:rsid w:val="005866B9"/>
    <w:rsid w:val="00587B93"/>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E51"/>
    <w:rsid w:val="005C69BF"/>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279"/>
    <w:rsid w:val="005F251A"/>
    <w:rsid w:val="005F38BC"/>
    <w:rsid w:val="005F4431"/>
    <w:rsid w:val="005F5DC4"/>
    <w:rsid w:val="005F7062"/>
    <w:rsid w:val="00602B72"/>
    <w:rsid w:val="0060661F"/>
    <w:rsid w:val="0061480E"/>
    <w:rsid w:val="00614FDF"/>
    <w:rsid w:val="00615DB1"/>
    <w:rsid w:val="00616753"/>
    <w:rsid w:val="00622A26"/>
    <w:rsid w:val="006248E2"/>
    <w:rsid w:val="00624BA0"/>
    <w:rsid w:val="00625DA9"/>
    <w:rsid w:val="00627E00"/>
    <w:rsid w:val="0063444C"/>
    <w:rsid w:val="006369F1"/>
    <w:rsid w:val="006411B6"/>
    <w:rsid w:val="0064264D"/>
    <w:rsid w:val="0064297D"/>
    <w:rsid w:val="0064601D"/>
    <w:rsid w:val="00647134"/>
    <w:rsid w:val="006473D8"/>
    <w:rsid w:val="006478E6"/>
    <w:rsid w:val="00647947"/>
    <w:rsid w:val="00650A9D"/>
    <w:rsid w:val="00651BE1"/>
    <w:rsid w:val="00652751"/>
    <w:rsid w:val="0065346A"/>
    <w:rsid w:val="006537F1"/>
    <w:rsid w:val="006562CE"/>
    <w:rsid w:val="00656CCE"/>
    <w:rsid w:val="006632FA"/>
    <w:rsid w:val="00663374"/>
    <w:rsid w:val="00664B1D"/>
    <w:rsid w:val="00664C76"/>
    <w:rsid w:val="00666A77"/>
    <w:rsid w:val="0067027C"/>
    <w:rsid w:val="0067045E"/>
    <w:rsid w:val="006705EE"/>
    <w:rsid w:val="00670997"/>
    <w:rsid w:val="00670E7E"/>
    <w:rsid w:val="00672131"/>
    <w:rsid w:val="006726E1"/>
    <w:rsid w:val="00674384"/>
    <w:rsid w:val="0067580D"/>
    <w:rsid w:val="0067774E"/>
    <w:rsid w:val="0068245C"/>
    <w:rsid w:val="00682809"/>
    <w:rsid w:val="00682A8B"/>
    <w:rsid w:val="00682FAB"/>
    <w:rsid w:val="00686637"/>
    <w:rsid w:val="006870B1"/>
    <w:rsid w:val="006907E4"/>
    <w:rsid w:val="0069091B"/>
    <w:rsid w:val="00691474"/>
    <w:rsid w:val="006921DC"/>
    <w:rsid w:val="00695C16"/>
    <w:rsid w:val="00696889"/>
    <w:rsid w:val="00697DD8"/>
    <w:rsid w:val="006A533F"/>
    <w:rsid w:val="006A66EC"/>
    <w:rsid w:val="006B05D8"/>
    <w:rsid w:val="006B11EE"/>
    <w:rsid w:val="006B1A4B"/>
    <w:rsid w:val="006B223C"/>
    <w:rsid w:val="006B4FA8"/>
    <w:rsid w:val="006B6ABE"/>
    <w:rsid w:val="006C129B"/>
    <w:rsid w:val="006C5803"/>
    <w:rsid w:val="006D08B0"/>
    <w:rsid w:val="006D1CE1"/>
    <w:rsid w:val="006D27C0"/>
    <w:rsid w:val="006D3F4A"/>
    <w:rsid w:val="006D548E"/>
    <w:rsid w:val="006E1BA5"/>
    <w:rsid w:val="006E2101"/>
    <w:rsid w:val="006E3B20"/>
    <w:rsid w:val="006E4427"/>
    <w:rsid w:val="006E53B1"/>
    <w:rsid w:val="006E5C86"/>
    <w:rsid w:val="006F229A"/>
    <w:rsid w:val="006F2E7A"/>
    <w:rsid w:val="006F36A4"/>
    <w:rsid w:val="006F4DF1"/>
    <w:rsid w:val="006F5D9E"/>
    <w:rsid w:val="006F5EAA"/>
    <w:rsid w:val="006F7EC0"/>
    <w:rsid w:val="007039CD"/>
    <w:rsid w:val="00704574"/>
    <w:rsid w:val="00704D32"/>
    <w:rsid w:val="00704E88"/>
    <w:rsid w:val="0070530E"/>
    <w:rsid w:val="0070757B"/>
    <w:rsid w:val="00707F29"/>
    <w:rsid w:val="00710003"/>
    <w:rsid w:val="00711A10"/>
    <w:rsid w:val="007129A4"/>
    <w:rsid w:val="00712AAB"/>
    <w:rsid w:val="0071419F"/>
    <w:rsid w:val="00715326"/>
    <w:rsid w:val="00715CB9"/>
    <w:rsid w:val="0072207F"/>
    <w:rsid w:val="0072279C"/>
    <w:rsid w:val="00723B94"/>
    <w:rsid w:val="007270B8"/>
    <w:rsid w:val="00730DCA"/>
    <w:rsid w:val="0073419A"/>
    <w:rsid w:val="00734701"/>
    <w:rsid w:val="00734960"/>
    <w:rsid w:val="00734A5B"/>
    <w:rsid w:val="00734AE3"/>
    <w:rsid w:val="00734F6D"/>
    <w:rsid w:val="00735562"/>
    <w:rsid w:val="00735F26"/>
    <w:rsid w:val="007412C7"/>
    <w:rsid w:val="00741BB4"/>
    <w:rsid w:val="007439C2"/>
    <w:rsid w:val="00744DCB"/>
    <w:rsid w:val="00744E0C"/>
    <w:rsid w:val="00744E76"/>
    <w:rsid w:val="0074604E"/>
    <w:rsid w:val="00746950"/>
    <w:rsid w:val="00746D96"/>
    <w:rsid w:val="00751DEB"/>
    <w:rsid w:val="00752ABE"/>
    <w:rsid w:val="00752B12"/>
    <w:rsid w:val="007554DF"/>
    <w:rsid w:val="0075571C"/>
    <w:rsid w:val="00760328"/>
    <w:rsid w:val="0076052C"/>
    <w:rsid w:val="0076205A"/>
    <w:rsid w:val="0076414D"/>
    <w:rsid w:val="00771096"/>
    <w:rsid w:val="007713B1"/>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5121"/>
    <w:rsid w:val="007B6CE3"/>
    <w:rsid w:val="007C19F5"/>
    <w:rsid w:val="007C26D1"/>
    <w:rsid w:val="007D2685"/>
    <w:rsid w:val="007D2E5A"/>
    <w:rsid w:val="007D3B0B"/>
    <w:rsid w:val="007D70B3"/>
    <w:rsid w:val="007D720F"/>
    <w:rsid w:val="007E006B"/>
    <w:rsid w:val="007E10F3"/>
    <w:rsid w:val="007E4A8E"/>
    <w:rsid w:val="007E4CA8"/>
    <w:rsid w:val="007E6F99"/>
    <w:rsid w:val="007F2EED"/>
    <w:rsid w:val="007F3323"/>
    <w:rsid w:val="007F5371"/>
    <w:rsid w:val="007F5831"/>
    <w:rsid w:val="008013F7"/>
    <w:rsid w:val="00802144"/>
    <w:rsid w:val="008028A4"/>
    <w:rsid w:val="008053D0"/>
    <w:rsid w:val="00812E96"/>
    <w:rsid w:val="00814510"/>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67B5"/>
    <w:rsid w:val="008D6F55"/>
    <w:rsid w:val="008D7782"/>
    <w:rsid w:val="008E2086"/>
    <w:rsid w:val="008E2353"/>
    <w:rsid w:val="008E2B73"/>
    <w:rsid w:val="008E3462"/>
    <w:rsid w:val="008E4589"/>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1863"/>
    <w:rsid w:val="0091348E"/>
    <w:rsid w:val="009162B0"/>
    <w:rsid w:val="009174C8"/>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2464"/>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21F5"/>
    <w:rsid w:val="00A054DD"/>
    <w:rsid w:val="00A06425"/>
    <w:rsid w:val="00A0691F"/>
    <w:rsid w:val="00A071FD"/>
    <w:rsid w:val="00A07250"/>
    <w:rsid w:val="00A07CB4"/>
    <w:rsid w:val="00A10068"/>
    <w:rsid w:val="00A10C63"/>
    <w:rsid w:val="00A10F02"/>
    <w:rsid w:val="00A10F06"/>
    <w:rsid w:val="00A11287"/>
    <w:rsid w:val="00A11338"/>
    <w:rsid w:val="00A11B61"/>
    <w:rsid w:val="00A124DD"/>
    <w:rsid w:val="00A131A0"/>
    <w:rsid w:val="00A13AE8"/>
    <w:rsid w:val="00A13D0A"/>
    <w:rsid w:val="00A13DD3"/>
    <w:rsid w:val="00A164B4"/>
    <w:rsid w:val="00A1671A"/>
    <w:rsid w:val="00A16870"/>
    <w:rsid w:val="00A171CE"/>
    <w:rsid w:val="00A20355"/>
    <w:rsid w:val="00A21225"/>
    <w:rsid w:val="00A224E3"/>
    <w:rsid w:val="00A227F8"/>
    <w:rsid w:val="00A2283E"/>
    <w:rsid w:val="00A22DA4"/>
    <w:rsid w:val="00A2457F"/>
    <w:rsid w:val="00A248E5"/>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1093"/>
    <w:rsid w:val="00B15449"/>
    <w:rsid w:val="00B2017F"/>
    <w:rsid w:val="00B21771"/>
    <w:rsid w:val="00B2277F"/>
    <w:rsid w:val="00B24789"/>
    <w:rsid w:val="00B24E78"/>
    <w:rsid w:val="00B26AB2"/>
    <w:rsid w:val="00B37CAA"/>
    <w:rsid w:val="00B414EA"/>
    <w:rsid w:val="00B4233C"/>
    <w:rsid w:val="00B423C3"/>
    <w:rsid w:val="00B42A4C"/>
    <w:rsid w:val="00B44B59"/>
    <w:rsid w:val="00B44BCF"/>
    <w:rsid w:val="00B4504D"/>
    <w:rsid w:val="00B47430"/>
    <w:rsid w:val="00B4770E"/>
    <w:rsid w:val="00B504A9"/>
    <w:rsid w:val="00B5315A"/>
    <w:rsid w:val="00B56A6C"/>
    <w:rsid w:val="00B57D19"/>
    <w:rsid w:val="00B6254E"/>
    <w:rsid w:val="00B64994"/>
    <w:rsid w:val="00B6551C"/>
    <w:rsid w:val="00B6707C"/>
    <w:rsid w:val="00B67666"/>
    <w:rsid w:val="00B7011A"/>
    <w:rsid w:val="00B70C96"/>
    <w:rsid w:val="00B71B35"/>
    <w:rsid w:val="00B7283B"/>
    <w:rsid w:val="00B72B2E"/>
    <w:rsid w:val="00B7301D"/>
    <w:rsid w:val="00B7373B"/>
    <w:rsid w:val="00B73DB2"/>
    <w:rsid w:val="00B757CF"/>
    <w:rsid w:val="00B7797C"/>
    <w:rsid w:val="00B83E1C"/>
    <w:rsid w:val="00B84368"/>
    <w:rsid w:val="00B848CE"/>
    <w:rsid w:val="00B86049"/>
    <w:rsid w:val="00B90BB5"/>
    <w:rsid w:val="00B91F77"/>
    <w:rsid w:val="00B93F30"/>
    <w:rsid w:val="00B943B9"/>
    <w:rsid w:val="00B95D01"/>
    <w:rsid w:val="00B95E8B"/>
    <w:rsid w:val="00B964B5"/>
    <w:rsid w:val="00B96D7D"/>
    <w:rsid w:val="00BA1C8E"/>
    <w:rsid w:val="00BA40FA"/>
    <w:rsid w:val="00BA486A"/>
    <w:rsid w:val="00BA5B95"/>
    <w:rsid w:val="00BA70D3"/>
    <w:rsid w:val="00BA763C"/>
    <w:rsid w:val="00BB11DC"/>
    <w:rsid w:val="00BB3001"/>
    <w:rsid w:val="00BB39B6"/>
    <w:rsid w:val="00BB436B"/>
    <w:rsid w:val="00BB4A57"/>
    <w:rsid w:val="00BB51AD"/>
    <w:rsid w:val="00BC0F7D"/>
    <w:rsid w:val="00BC50D6"/>
    <w:rsid w:val="00BC5DF1"/>
    <w:rsid w:val="00BC7266"/>
    <w:rsid w:val="00BD2C89"/>
    <w:rsid w:val="00BD2D04"/>
    <w:rsid w:val="00BD2D56"/>
    <w:rsid w:val="00BD2E6D"/>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27C0"/>
    <w:rsid w:val="00C32C23"/>
    <w:rsid w:val="00C33079"/>
    <w:rsid w:val="00C33EB6"/>
    <w:rsid w:val="00C3574A"/>
    <w:rsid w:val="00C35939"/>
    <w:rsid w:val="00C359ED"/>
    <w:rsid w:val="00C40581"/>
    <w:rsid w:val="00C45132"/>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B1229"/>
    <w:rsid w:val="00CB225A"/>
    <w:rsid w:val="00CB35EF"/>
    <w:rsid w:val="00CB4CFA"/>
    <w:rsid w:val="00CB539D"/>
    <w:rsid w:val="00CB7180"/>
    <w:rsid w:val="00CB7E67"/>
    <w:rsid w:val="00CC21A2"/>
    <w:rsid w:val="00CC325F"/>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6B30"/>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90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602"/>
    <w:rsid w:val="00D94BD9"/>
    <w:rsid w:val="00D951A4"/>
    <w:rsid w:val="00D96327"/>
    <w:rsid w:val="00D96B14"/>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1FE1"/>
    <w:rsid w:val="00DF2B1F"/>
    <w:rsid w:val="00DF51EC"/>
    <w:rsid w:val="00DF5E0F"/>
    <w:rsid w:val="00DF62CD"/>
    <w:rsid w:val="00E00EC9"/>
    <w:rsid w:val="00E01B0D"/>
    <w:rsid w:val="00E0299B"/>
    <w:rsid w:val="00E03628"/>
    <w:rsid w:val="00E111F2"/>
    <w:rsid w:val="00E14BF6"/>
    <w:rsid w:val="00E151E9"/>
    <w:rsid w:val="00E15579"/>
    <w:rsid w:val="00E15C61"/>
    <w:rsid w:val="00E15F89"/>
    <w:rsid w:val="00E17600"/>
    <w:rsid w:val="00E24CE8"/>
    <w:rsid w:val="00E2742B"/>
    <w:rsid w:val="00E27A7F"/>
    <w:rsid w:val="00E30944"/>
    <w:rsid w:val="00E34A41"/>
    <w:rsid w:val="00E40249"/>
    <w:rsid w:val="00E40B2A"/>
    <w:rsid w:val="00E466C9"/>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5EED"/>
    <w:rsid w:val="00F06EBC"/>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4390"/>
    <w:rsid w:val="00F4510E"/>
    <w:rsid w:val="00F46ED8"/>
    <w:rsid w:val="00F46FD8"/>
    <w:rsid w:val="00F47802"/>
    <w:rsid w:val="00F501C6"/>
    <w:rsid w:val="00F50F99"/>
    <w:rsid w:val="00F520CF"/>
    <w:rsid w:val="00F52D57"/>
    <w:rsid w:val="00F53657"/>
    <w:rsid w:val="00F536C4"/>
    <w:rsid w:val="00F55A15"/>
    <w:rsid w:val="00F613E9"/>
    <w:rsid w:val="00F61A45"/>
    <w:rsid w:val="00F6374F"/>
    <w:rsid w:val="00F64B56"/>
    <w:rsid w:val="00F653B8"/>
    <w:rsid w:val="00F660A0"/>
    <w:rsid w:val="00F67F6F"/>
    <w:rsid w:val="00F71221"/>
    <w:rsid w:val="00F71285"/>
    <w:rsid w:val="00F72BB1"/>
    <w:rsid w:val="00F75D28"/>
    <w:rsid w:val="00F810E5"/>
    <w:rsid w:val="00F846EA"/>
    <w:rsid w:val="00F91862"/>
    <w:rsid w:val="00F931B5"/>
    <w:rsid w:val="00F96A00"/>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F05EED"/>
    <w:pPr>
      <w:spacing w:after="0"/>
      <w:ind w:left="54"/>
    </w:pPr>
    <w:rPr>
      <w:rFonts w:ascii="Arial" w:hAnsi="Arial" w:cs="Arial"/>
      <w:noProof/>
      <w:lang w:eastAsia="ko-KR"/>
    </w:rPr>
  </w:style>
  <w:style w:type="character" w:customStyle="1" w:styleId="B1Char">
    <w:name w:val="B1 Char"/>
    <w:link w:val="B1"/>
    <w:rsid w:val="00F05EED"/>
    <w:rPr>
      <w:rFonts w:ascii="Arial" w:hAnsi="Arial" w:cs="Arial"/>
      <w:noProof/>
      <w:lang w:val="en-GB" w:eastAsia="ko-KR"/>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locked/>
    <w:rsid w:val="00C72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5</Pages>
  <Words>1388</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8941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intel user</cp:lastModifiedBy>
  <cp:revision>77</cp:revision>
  <dcterms:created xsi:type="dcterms:W3CDTF">2023-09-26T12:55:00Z</dcterms:created>
  <dcterms:modified xsi:type="dcterms:W3CDTF">2023-09-29T12:58:00Z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